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6CC" w:rsidRDefault="003176CC" w:rsidP="00317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63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CE1CF1">
        <w:rPr>
          <w:b/>
          <w:i/>
          <w:noProof/>
          <w:sz w:val="28"/>
        </w:rPr>
        <w:t>050</w:t>
      </w:r>
    </w:p>
    <w:p w:rsidR="003176CC" w:rsidRDefault="003176CC" w:rsidP="003176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176CC" w:rsidTr="00576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176CC" w:rsidTr="0057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6CC" w:rsidTr="0057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42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76CC" w:rsidRDefault="00CE1CF1" w:rsidP="005762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3176CC" w:rsidRDefault="003176CC" w:rsidP="00576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176CC" w:rsidRDefault="003176CC" w:rsidP="00576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</w:tr>
      <w:tr w:rsidR="003176CC" w:rsidTr="0057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</w:tr>
      <w:tr w:rsidR="003176CC" w:rsidTr="00576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76CC" w:rsidRPr="00F25D98" w:rsidRDefault="003176CC" w:rsidP="00576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76CC" w:rsidTr="0057627E">
        <w:tc>
          <w:tcPr>
            <w:tcW w:w="9641" w:type="dxa"/>
            <w:gridSpan w:val="9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76CC" w:rsidRDefault="003176CC" w:rsidP="00317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6CC" w:rsidTr="0057627E">
        <w:tc>
          <w:tcPr>
            <w:tcW w:w="2835" w:type="dxa"/>
          </w:tcPr>
          <w:p w:rsidR="003176CC" w:rsidRDefault="003176CC" w:rsidP="0057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176CC" w:rsidRDefault="003176CC" w:rsidP="003176C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176CC" w:rsidTr="0057627E">
        <w:tc>
          <w:tcPr>
            <w:tcW w:w="9641" w:type="dxa"/>
            <w:gridSpan w:val="11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Static Ip Address in DNN Configuration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76CC" w:rsidRDefault="003176CC" w:rsidP="00576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76CC" w:rsidRPr="007C2097" w:rsidRDefault="003176CC" w:rsidP="0057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76CC" w:rsidTr="0057627E">
        <w:tc>
          <w:tcPr>
            <w:tcW w:w="1843" w:type="dxa"/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staticIpAddress within DnnConfiguration is an optional array with cardinality 1..2.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type and cardinality of staticIpAddress in table 6.1.6.2.9-1</w:t>
            </w:r>
          </w:p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type and carinality of staticIpAddress</w:t>
            </w:r>
            <w:r>
              <w:t>.</w:t>
            </w:r>
          </w:p>
        </w:tc>
      </w:tr>
      <w:tr w:rsidR="003176CC" w:rsidTr="0057627E">
        <w:tc>
          <w:tcPr>
            <w:tcW w:w="2268" w:type="dxa"/>
            <w:gridSpan w:val="2"/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6.1.6.2.9, </w:t>
            </w:r>
            <w:r w:rsidR="00CE1CF1">
              <w:rPr>
                <w:noProof/>
              </w:rPr>
              <w:t>A.2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76CC" w:rsidRDefault="003176CC" w:rsidP="003176CC">
      <w:pPr>
        <w:pStyle w:val="CRCoverPage"/>
        <w:spacing w:after="0"/>
        <w:rPr>
          <w:noProof/>
          <w:sz w:val="8"/>
          <w:szCs w:val="8"/>
        </w:rPr>
      </w:pPr>
    </w:p>
    <w:p w:rsidR="003176CC" w:rsidRDefault="003176CC" w:rsidP="003176CC">
      <w:pPr>
        <w:rPr>
          <w:noProof/>
        </w:rPr>
        <w:sectPr w:rsidR="003176C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6CC" w:rsidRPr="006B5418" w:rsidRDefault="003176CC" w:rsidP="00317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DD1A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  <w:bookmarkStart w:id="3" w:name="_GoBack"/>
            <w:bookmarkEnd w:id="3"/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DNN is a local area data network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833E01" w:rsidP="00B70591">
            <w:pPr>
              <w:pStyle w:val="TAL"/>
            </w:pPr>
            <w:ins w:id="4" w:author="Ulrich Wiehe" w:date="2018-11-12T09:10:00Z">
              <w:r>
                <w:t>array(</w:t>
              </w:r>
            </w:ins>
            <w:r w:rsidR="00092CCC" w:rsidRPr="000B71E3">
              <w:t>IpAddress</w:t>
            </w:r>
            <w:ins w:id="5" w:author="Ulrich Wiehe" w:date="2018-11-12T09:10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833E01" w:rsidP="00B70591">
            <w:pPr>
              <w:pStyle w:val="TAL"/>
            </w:pPr>
            <w:ins w:id="6" w:author="Ulrich Wiehe" w:date="2018-11-12T09:10:00Z">
              <w:r>
                <w:t>1</w:t>
              </w:r>
            </w:ins>
            <w:del w:id="7" w:author="Ulrich Wiehe" w:date="2018-11-12T09:10:00Z">
              <w:r w:rsidR="0071011D" w:rsidRPr="000B71E3" w:rsidDel="00833E01">
                <w:delText>0</w:delText>
              </w:r>
            </w:del>
            <w:r w:rsidR="0071011D"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AD0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6E5906" w:rsidRPr="006B5418" w:rsidRDefault="006E5906" w:rsidP="006E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53728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92CCC" w:rsidRPr="000B71E3" w:rsidRDefault="00092CCC" w:rsidP="00092CCC">
      <w:pPr>
        <w:pStyle w:val="Heading5"/>
      </w:pPr>
      <w:bookmarkStart w:id="9" w:name="_Toc525372876"/>
      <w:bookmarkEnd w:id="8"/>
      <w:r w:rsidRPr="000B71E3">
        <w:t>6.1.6.2.</w:t>
      </w:r>
      <w:r w:rsidR="00630A27" w:rsidRPr="000B71E3">
        <w:t>2</w:t>
      </w:r>
      <w:r w:rsidR="006D2961" w:rsidRPr="000B71E3">
        <w:t>2</w:t>
      </w:r>
      <w:r w:rsidRPr="000B71E3">
        <w:tab/>
        <w:t>Type: IpAddress</w:t>
      </w:r>
      <w:bookmarkEnd w:id="9"/>
      <w:r w:rsidRPr="000B71E3">
        <w:t xml:space="preserve"> </w:t>
      </w:r>
    </w:p>
    <w:p w:rsidR="00092CCC" w:rsidRPr="000B71E3" w:rsidRDefault="00092CCC" w:rsidP="00092CC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630A27" w:rsidRPr="000B71E3">
        <w:t>2</w:t>
      </w:r>
      <w:r w:rsidR="006D2961" w:rsidRPr="000B71E3">
        <w:t>2</w:t>
      </w:r>
      <w:r w:rsidRPr="000B71E3">
        <w:t>-1: IpAddress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2CCC" w:rsidRPr="000B71E3" w:rsidRDefault="00092CCC" w:rsidP="00FE7AA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FE7A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N"/>
            </w:pPr>
            <w:r w:rsidRPr="000B71E3">
              <w:t>NOTE:</w:t>
            </w:r>
            <w:r w:rsidR="000B71E3">
              <w:tab/>
            </w:r>
            <w:r w:rsidRPr="006E5906">
              <w:rPr>
                <w:highlight w:val="yellow"/>
              </w:rPr>
              <w:t>Either ipv4Addr, or ipv6Addr, or ipv6Prefix shall be present.</w:t>
            </w:r>
          </w:p>
        </w:tc>
      </w:tr>
    </w:tbl>
    <w:p w:rsidR="00092CCC" w:rsidRPr="000B71E3" w:rsidRDefault="00092CCC" w:rsidP="00092CCC">
      <w:pPr>
        <w:rPr>
          <w:lang w:val="en-US"/>
        </w:rPr>
      </w:pPr>
    </w:p>
    <w:p w:rsidR="006E5906" w:rsidRPr="006B5418" w:rsidRDefault="006E5906" w:rsidP="006E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8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11" w:name="_Toc525373106"/>
      <w:bookmarkEnd w:id="10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1"/>
    </w:p>
    <w:p w:rsidR="006E5906" w:rsidRPr="006E5906" w:rsidRDefault="006E5906" w:rsidP="00207B40">
      <w:pPr>
        <w:pStyle w:val="PL"/>
        <w:rPr>
          <w:color w:val="0070C0"/>
        </w:rPr>
      </w:pPr>
    </w:p>
    <w:p w:rsidR="006E5906" w:rsidRPr="006E5906" w:rsidRDefault="006E5906" w:rsidP="00207B40">
      <w:pPr>
        <w:pStyle w:val="PL"/>
        <w:rPr>
          <w:color w:val="0070C0"/>
        </w:rPr>
      </w:pPr>
      <w:r w:rsidRPr="006E5906">
        <w:rPr>
          <w:color w:val="0070C0"/>
        </w:rPr>
        <w:t>****************text not shown for clarity*******************</w:t>
      </w:r>
    </w:p>
    <w:p w:rsidR="006E5906" w:rsidRPr="006E5906" w:rsidRDefault="006E5906" w:rsidP="00207B40">
      <w:pPr>
        <w:pStyle w:val="PL"/>
        <w:rPr>
          <w:color w:val="0070C0"/>
        </w:rPr>
      </w:pPr>
    </w:p>
    <w:p w:rsidR="00451E01" w:rsidRPr="000B71E3" w:rsidRDefault="00451E01" w:rsidP="00207B40">
      <w:pPr>
        <w:pStyle w:val="PL"/>
      </w:pPr>
    </w:p>
    <w:p w:rsidR="00515CE7" w:rsidRPr="000B71E3" w:rsidRDefault="00515CE7" w:rsidP="00515CE7">
      <w:pPr>
        <w:pStyle w:val="PL"/>
      </w:pPr>
      <w:r w:rsidRPr="000B71E3">
        <w:t xml:space="preserve">    IpAddress:</w:t>
      </w:r>
    </w:p>
    <w:p w:rsidR="00515CE7" w:rsidRPr="000B71E3" w:rsidRDefault="00515CE7" w:rsidP="00515CE7">
      <w:pPr>
        <w:pStyle w:val="PL"/>
      </w:pPr>
      <w:r w:rsidRPr="000B71E3">
        <w:t xml:space="preserve">      type: object</w:t>
      </w:r>
    </w:p>
    <w:p w:rsidR="00833E01" w:rsidRDefault="00833E01" w:rsidP="00515CE7">
      <w:pPr>
        <w:pStyle w:val="PL"/>
        <w:rPr>
          <w:ins w:id="12" w:author="Ulrich Wiehe" w:date="2018-11-12T09:12:00Z"/>
        </w:rPr>
      </w:pPr>
      <w:ins w:id="13" w:author="Ulrich Wiehe" w:date="2018-11-12T09:12:00Z">
        <w:r>
          <w:t xml:space="preserve">      oneOf:</w:t>
        </w:r>
      </w:ins>
    </w:p>
    <w:p w:rsidR="00833E01" w:rsidRDefault="00833E01" w:rsidP="00833E01">
      <w:pPr>
        <w:pStyle w:val="PL"/>
        <w:rPr>
          <w:ins w:id="14" w:author="Ulrich Wiehe" w:date="2018-11-12T09:13:00Z"/>
        </w:rPr>
      </w:pPr>
      <w:ins w:id="15" w:author="Ulrich Wiehe" w:date="2018-11-12T09:12:00Z">
        <w:r w:rsidRPr="00833E01">
          <w:t xml:space="preserve"> </w:t>
        </w:r>
        <w:r>
          <w:t xml:space="preserve">       - </w:t>
        </w:r>
      </w:ins>
      <w:ins w:id="16" w:author="Ulrich Wiehe" w:date="2018-11-12T09:13:00Z">
        <w:r>
          <w:t>required:</w:t>
        </w:r>
      </w:ins>
    </w:p>
    <w:p w:rsidR="00833E01" w:rsidRDefault="00833E01" w:rsidP="00833E01">
      <w:pPr>
        <w:pStyle w:val="PL"/>
        <w:rPr>
          <w:ins w:id="17" w:author="Ulrich Wiehe" w:date="2018-11-12T09:13:00Z"/>
        </w:rPr>
      </w:pPr>
      <w:ins w:id="18" w:author="Ulrich Wiehe" w:date="2018-11-12T09:13:00Z">
        <w:r>
          <w:t xml:space="preserve">          - ipv4Address</w:t>
        </w:r>
      </w:ins>
    </w:p>
    <w:p w:rsidR="00833E01" w:rsidRDefault="00833E01" w:rsidP="00833E01">
      <w:pPr>
        <w:pStyle w:val="PL"/>
        <w:rPr>
          <w:ins w:id="19" w:author="Ulrich Wiehe" w:date="2018-11-12T09:13:00Z"/>
        </w:rPr>
      </w:pPr>
      <w:ins w:id="20" w:author="Ulrich Wiehe" w:date="2018-11-12T09:13:00Z">
        <w:r>
          <w:t xml:space="preserve">        - required:</w:t>
        </w:r>
      </w:ins>
    </w:p>
    <w:p w:rsidR="00833E01" w:rsidRDefault="00833E01" w:rsidP="00833E01">
      <w:pPr>
        <w:pStyle w:val="PL"/>
        <w:rPr>
          <w:ins w:id="21" w:author="Ulrich Wiehe" w:date="2018-11-12T09:13:00Z"/>
        </w:rPr>
      </w:pPr>
      <w:ins w:id="22" w:author="Ulrich Wiehe" w:date="2018-11-12T09:13:00Z">
        <w:r>
          <w:t xml:space="preserve">          - ipv6Address</w:t>
        </w:r>
      </w:ins>
    </w:p>
    <w:p w:rsidR="00833E01" w:rsidRDefault="00833E01" w:rsidP="00833E01">
      <w:pPr>
        <w:pStyle w:val="PL"/>
        <w:rPr>
          <w:ins w:id="23" w:author="Ulrich Wiehe" w:date="2018-11-12T09:14:00Z"/>
        </w:rPr>
      </w:pPr>
      <w:ins w:id="24" w:author="Ulrich Wiehe" w:date="2018-11-12T09:14:00Z">
        <w:r>
          <w:t xml:space="preserve">        - required:</w:t>
        </w:r>
      </w:ins>
    </w:p>
    <w:p w:rsidR="00833E01" w:rsidRDefault="00833E01" w:rsidP="00833E01">
      <w:pPr>
        <w:pStyle w:val="PL"/>
        <w:rPr>
          <w:ins w:id="25" w:author="Ulrich Wiehe" w:date="2018-11-12T09:12:00Z"/>
        </w:rPr>
      </w:pPr>
      <w:ins w:id="26" w:author="Ulrich Wiehe" w:date="2018-11-12T09:14:00Z">
        <w:r>
          <w:t xml:space="preserve">          - ipv6Prefix</w:t>
        </w:r>
      </w:ins>
    </w:p>
    <w:p w:rsidR="00515CE7" w:rsidRPr="000B71E3" w:rsidRDefault="00515CE7" w:rsidP="00515CE7">
      <w:pPr>
        <w:pStyle w:val="PL"/>
      </w:pPr>
      <w:r w:rsidRPr="000B71E3">
        <w:t xml:space="preserve">      properties:</w:t>
      </w:r>
    </w:p>
    <w:p w:rsidR="00515CE7" w:rsidRPr="000B71E3" w:rsidRDefault="00515CE7" w:rsidP="00515CE7">
      <w:pPr>
        <w:pStyle w:val="PL"/>
      </w:pPr>
      <w:r w:rsidRPr="000B71E3">
        <w:t xml:space="preserve">        ipv4Addr: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#/components/schemas/Ipv4Addr'</w:t>
      </w:r>
    </w:p>
    <w:p w:rsidR="00515CE7" w:rsidRPr="000B71E3" w:rsidRDefault="00515CE7" w:rsidP="00515CE7">
      <w:pPr>
        <w:pStyle w:val="PL"/>
      </w:pPr>
      <w:r w:rsidRPr="000B71E3">
        <w:t xml:space="preserve">        ipv6Addr: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#/components/schemas/Ipv6Addr'</w:t>
      </w:r>
    </w:p>
    <w:p w:rsidR="00515CE7" w:rsidRPr="000B71E3" w:rsidRDefault="00515CE7" w:rsidP="00515CE7">
      <w:pPr>
        <w:pStyle w:val="PL"/>
      </w:pPr>
      <w:r w:rsidRPr="000B71E3">
        <w:t xml:space="preserve">        ipv6Prefix: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#/components/schemas/Ipv6Prefix'</w:t>
      </w:r>
    </w:p>
    <w:p w:rsidR="00515CE7" w:rsidRPr="000B71E3" w:rsidRDefault="00515CE7" w:rsidP="00207B40">
      <w:pPr>
        <w:pStyle w:val="PL"/>
      </w:pPr>
    </w:p>
    <w:p w:rsidR="006E5906" w:rsidRPr="006E5906" w:rsidRDefault="006E5906" w:rsidP="006E5906">
      <w:pPr>
        <w:pStyle w:val="PL"/>
        <w:rPr>
          <w:color w:val="0070C0"/>
        </w:rPr>
      </w:pPr>
    </w:p>
    <w:p w:rsidR="006E5906" w:rsidRPr="006E5906" w:rsidRDefault="006E5906" w:rsidP="006E5906">
      <w:pPr>
        <w:pStyle w:val="PL"/>
        <w:rPr>
          <w:color w:val="0070C0"/>
        </w:rPr>
      </w:pPr>
      <w:r w:rsidRPr="006E5906">
        <w:rPr>
          <w:color w:val="0070C0"/>
        </w:rPr>
        <w:t>****************text not shown for clarity*******************</w:t>
      </w:r>
    </w:p>
    <w:p w:rsidR="006E5906" w:rsidRPr="006E5906" w:rsidRDefault="006E5906" w:rsidP="006E5906">
      <w:pPr>
        <w:pStyle w:val="PL"/>
        <w:rPr>
          <w:color w:val="0070C0"/>
        </w:rPr>
      </w:pPr>
    </w:p>
    <w:p w:rsidR="00207B40" w:rsidRPr="000B71E3" w:rsidRDefault="00207B40" w:rsidP="002127F7"/>
    <w:p w:rsidR="006E5906" w:rsidRPr="006B5418" w:rsidRDefault="006E5906" w:rsidP="006E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525373107"/>
      <w:bookmarkStart w:id="28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7"/>
      <w:bookmarkEnd w:id="28"/>
    </w:p>
    <w:sectPr w:rsidR="006E5906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BFF" w:rsidRDefault="00E51BFF">
      <w:r>
        <w:separator/>
      </w:r>
    </w:p>
  </w:endnote>
  <w:endnote w:type="continuationSeparator" w:id="0">
    <w:p w:rsidR="00E51BFF" w:rsidRDefault="00E5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CF1" w:rsidRDefault="00CE1C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CF1" w:rsidRDefault="00CE1C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CF1" w:rsidRDefault="00CE1C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E01" w:rsidRDefault="00833E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BFF" w:rsidRDefault="00E51BFF">
      <w:r>
        <w:separator/>
      </w:r>
    </w:p>
  </w:footnote>
  <w:footnote w:type="continuationSeparator" w:id="0">
    <w:p w:rsidR="00E51BFF" w:rsidRDefault="00E5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6CC" w:rsidRDefault="00317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CF1" w:rsidRDefault="00CE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CF1" w:rsidRDefault="00CE1C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E01" w:rsidRDefault="00833E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C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33E01" w:rsidRDefault="00833E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833E01" w:rsidRDefault="00833E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C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33E01" w:rsidRDefault="00833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EEB5326"/>
    <w:multiLevelType w:val="hybridMultilevel"/>
    <w:tmpl w:val="EAC65ECA"/>
    <w:lvl w:ilvl="0" w:tplc="A586A86C">
      <w:start w:val="1"/>
      <w:numFmt w:val="bullet"/>
      <w:lvlText w:val="-"/>
      <w:lvlJc w:val="left"/>
      <w:pPr>
        <w:ind w:left="1224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10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176CC"/>
    <w:rsid w:val="00321ECD"/>
    <w:rsid w:val="003312E8"/>
    <w:rsid w:val="00334DDC"/>
    <w:rsid w:val="0033513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906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0E0B"/>
    <w:rsid w:val="0082209E"/>
    <w:rsid w:val="00822A9A"/>
    <w:rsid w:val="00822BB4"/>
    <w:rsid w:val="00823E14"/>
    <w:rsid w:val="00824A86"/>
    <w:rsid w:val="00826963"/>
    <w:rsid w:val="00830779"/>
    <w:rsid w:val="00831CB1"/>
    <w:rsid w:val="00833E0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1CF1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1BFF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673842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176C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577B-67D1-468A-B4B1-7F9D7AA4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539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3934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2018-11-12T08:31:00Z</dcterms:created>
  <dcterms:modified xsi:type="dcterms:W3CDTF">2018-11-12T12:46:00Z</dcterms:modified>
</cp:coreProperties>
</file>